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5EF08E2A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9824E4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3DA5" w:rsidRPr="00AC3DA5">
        <w:rPr>
          <w:rFonts w:eastAsia="SimSun"/>
          <w:b/>
          <w:noProof/>
          <w:sz w:val="28"/>
        </w:rPr>
        <w:t>S2-2104104</w:t>
      </w:r>
    </w:p>
    <w:p w14:paraId="027F5DBD" w14:textId="3996E497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824E4">
        <w:rPr>
          <w:b/>
          <w:noProof/>
          <w:sz w:val="24"/>
        </w:rPr>
        <w:t>7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May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2</w:t>
      </w:r>
      <w:r w:rsidR="003B1640">
        <w:rPr>
          <w:b/>
          <w:noProof/>
          <w:sz w:val="24"/>
        </w:rPr>
        <w:t>8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May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D7776C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0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</w:p>
    <w:p w14:paraId="540E84E8" w14:textId="3B3BE1FE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B07406">
        <w:rPr>
          <w:rFonts w:ascii="Arial" w:hAnsi="Arial" w:cs="Arial"/>
          <w:b/>
        </w:rPr>
        <w:t>TS 23.256:</w:t>
      </w:r>
      <w:r w:rsidR="00B07406">
        <w:rPr>
          <w:rFonts w:ascii="Arial" w:hAnsi="Arial" w:cs="Arial"/>
          <w:b/>
        </w:rPr>
        <w:tab/>
      </w:r>
      <w:r w:rsidR="00B07406">
        <w:rPr>
          <w:rFonts w:ascii="Arial" w:hAnsi="Arial" w:cs="Arial"/>
          <w:b/>
        </w:rPr>
        <w:tab/>
      </w:r>
      <w:r w:rsidR="001C19B9">
        <w:rPr>
          <w:rFonts w:ascii="Arial" w:eastAsia="DengXian" w:hAnsi="Arial" w:cs="Arial"/>
          <w:b/>
          <w:color w:val="000000"/>
        </w:rPr>
        <w:t xml:space="preserve">Updates to </w:t>
      </w:r>
      <w:r w:rsidR="00766B5C">
        <w:rPr>
          <w:rFonts w:ascii="Arial" w:eastAsia="DengXian" w:hAnsi="Arial" w:cs="Arial"/>
          <w:b/>
          <w:color w:val="000000"/>
        </w:rPr>
        <w:t>p</w:t>
      </w:r>
      <w:r w:rsidR="00766B5C" w:rsidRPr="00766B5C">
        <w:rPr>
          <w:rFonts w:ascii="Arial" w:eastAsia="DengXian" w:hAnsi="Arial" w:cs="Arial"/>
          <w:b/>
          <w:color w:val="000000"/>
        </w:rPr>
        <w:t>rocedure for UAV location reporting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3E1E2A82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FB0651" w:rsidRPr="005574FB">
        <w:rPr>
          <w:rFonts w:ascii="Arial" w:eastAsia="DengXian" w:hAnsi="Arial" w:cs="Arial"/>
          <w:i/>
          <w:color w:val="000000"/>
        </w:rPr>
        <w:t xml:space="preserve">This contribution proposes </w:t>
      </w:r>
      <w:r w:rsidR="00FB0651">
        <w:rPr>
          <w:rFonts w:ascii="Arial" w:eastAsia="DengXian" w:hAnsi="Arial" w:cs="Arial"/>
          <w:i/>
          <w:color w:val="000000"/>
        </w:rPr>
        <w:t>some corrections in UAV location reporting procedure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5D0CF104" w14:textId="003528BA" w:rsidR="004F73C9" w:rsidRDefault="000B0B15" w:rsidP="004F73C9">
      <w:r>
        <w:t xml:space="preserve">This </w:t>
      </w:r>
      <w:proofErr w:type="spellStart"/>
      <w:r>
        <w:t>pCR</w:t>
      </w:r>
      <w:proofErr w:type="spellEnd"/>
      <w:r>
        <w:t xml:space="preserve"> proposes some </w:t>
      </w:r>
      <w:proofErr w:type="spellStart"/>
      <w:r>
        <w:t>correcctions</w:t>
      </w:r>
      <w:proofErr w:type="spellEnd"/>
      <w:r>
        <w:t xml:space="preserve"> to the "</w:t>
      </w:r>
      <w:r w:rsidRPr="00CA32B7">
        <w:rPr>
          <w:rFonts w:eastAsia="DengXian"/>
        </w:rPr>
        <w:t>UAV location reporting</w:t>
      </w:r>
      <w:r>
        <w:t>" procedure documented in clause 5.3.2 of TS 23.256.</w:t>
      </w:r>
    </w:p>
    <w:p w14:paraId="12682158" w14:textId="5D6902B4" w:rsidR="000B0B15" w:rsidRDefault="000B0B15" w:rsidP="000B0B15">
      <w:pPr>
        <w:pStyle w:val="B1"/>
      </w:pPr>
      <w:r>
        <w:t>1.</w:t>
      </w:r>
      <w:r>
        <w:tab/>
        <w:t xml:space="preserve">Currently in step 4 of </w:t>
      </w:r>
      <w:r>
        <w:rPr>
          <w:lang w:val="en-US"/>
        </w:rPr>
        <w:t xml:space="preserve">Figure </w:t>
      </w:r>
      <w:r w:rsidRPr="007220CC">
        <w:t>5.</w:t>
      </w:r>
      <w:r>
        <w:t>3.2</w:t>
      </w:r>
      <w:r w:rsidRPr="007220CC">
        <w:t>-1</w:t>
      </w:r>
      <w:r>
        <w:t xml:space="preserve"> of TS 23.256, it is mentioned that </w:t>
      </w:r>
      <w:proofErr w:type="spellStart"/>
      <w:r>
        <w:rPr>
          <w:lang w:val="en-US"/>
        </w:rPr>
        <w:t>Nnef_EventExposure_Subscribe</w:t>
      </w:r>
      <w:proofErr w:type="spellEnd"/>
      <w:r>
        <w:rPr>
          <w:lang w:val="en-US"/>
        </w:rPr>
        <w:t xml:space="preserve"> response is sent. But as per the 5GC-MT-LR procedure step 24b-2 in </w:t>
      </w:r>
      <w:r w:rsidRPr="001216A7">
        <w:t>Figure 6.1.2</w:t>
      </w:r>
      <w:r w:rsidRPr="001216A7">
        <w:rPr>
          <w:lang w:val="en-US"/>
        </w:rPr>
        <w:t>-1</w:t>
      </w:r>
      <w:r>
        <w:rPr>
          <w:lang w:val="en-US"/>
        </w:rPr>
        <w:t xml:space="preserve"> and deferred 5GC-MT-LR procedure step 21b-2 in </w:t>
      </w:r>
      <w:r w:rsidRPr="001216A7">
        <w:t>Figure 6.</w:t>
      </w:r>
      <w:r w:rsidRPr="001216A7">
        <w:rPr>
          <w:rFonts w:hint="eastAsia"/>
        </w:rPr>
        <w:t>3</w:t>
      </w:r>
      <w:r w:rsidRPr="001216A7">
        <w:t>.1-1</w:t>
      </w:r>
      <w:r>
        <w:t xml:space="preserve">, this should be a </w:t>
      </w:r>
      <w:proofErr w:type="spellStart"/>
      <w:r>
        <w:rPr>
          <w:lang w:val="en-US"/>
        </w:rPr>
        <w:t>Nnef_EventExposure_Notify</w:t>
      </w:r>
      <w:proofErr w:type="spellEnd"/>
      <w:r>
        <w:rPr>
          <w:lang w:val="en-US"/>
        </w:rPr>
        <w:t xml:space="preserve"> operation. The Figure </w:t>
      </w:r>
      <w:r w:rsidRPr="007220CC">
        <w:t>5.</w:t>
      </w:r>
      <w:r>
        <w:t>3.2</w:t>
      </w:r>
      <w:r w:rsidRPr="007220CC">
        <w:t>-1</w:t>
      </w:r>
      <w:r>
        <w:t xml:space="preserve"> and corresponding description is corrected to align with the procedure in TS 23.273.</w:t>
      </w:r>
    </w:p>
    <w:p w14:paraId="2099A4E9" w14:textId="3ABAFDA9" w:rsidR="000B0B15" w:rsidRDefault="000B0B15" w:rsidP="000B0B15">
      <w:pPr>
        <w:pStyle w:val="B1"/>
      </w:pPr>
      <w:r>
        <w:t>2.</w:t>
      </w:r>
      <w:r>
        <w:tab/>
        <w:t xml:space="preserve">The clause 5.3.2 of TS 23.256 is about UAV location reporting. The procedure should not explain what does the USS/UTM do with the location information. Hence it is proposed to remove step </w:t>
      </w:r>
      <w:r w:rsidR="00E560EA">
        <w:t>6</w:t>
      </w:r>
      <w:r>
        <w:t xml:space="preserve"> from the clause as it is not relevant.</w:t>
      </w:r>
    </w:p>
    <w:p w14:paraId="3A92D969" w14:textId="116B5B16" w:rsidR="00687F00" w:rsidRDefault="000B0B15" w:rsidP="000B0B15">
      <w:pPr>
        <w:pStyle w:val="B1"/>
      </w:pPr>
      <w:r>
        <w:t>3.</w:t>
      </w:r>
      <w:r>
        <w:tab/>
        <w:t>There are also few editorial corrections like using "UAS NF/NEF" which is aligned with other sections of the TS 23.256.</w:t>
      </w:r>
    </w:p>
    <w:p w14:paraId="46379E60" w14:textId="6EE36CB0" w:rsidR="00687F00" w:rsidRPr="00224882" w:rsidRDefault="00687F00" w:rsidP="004F73C9"/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3C78968D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6A9344A4" w14:textId="77777777" w:rsidR="00215E02" w:rsidRPr="00CA32B7" w:rsidRDefault="00215E02" w:rsidP="00215E02">
      <w:pPr>
        <w:pStyle w:val="Heading3"/>
        <w:rPr>
          <w:lang w:val="en-US"/>
        </w:rPr>
      </w:pPr>
      <w:bookmarkStart w:id="0" w:name="_Toc70925246"/>
      <w:r w:rsidRPr="00CA32B7">
        <w:rPr>
          <w:lang w:val="en-US"/>
        </w:rPr>
        <w:t>5.3.2</w:t>
      </w:r>
      <w:r w:rsidRPr="00CA32B7">
        <w:rPr>
          <w:lang w:val="en-US"/>
        </w:rPr>
        <w:tab/>
      </w:r>
      <w:r w:rsidRPr="00CA32B7">
        <w:rPr>
          <w:rFonts w:eastAsia="DengXian" w:hint="eastAsia"/>
        </w:rPr>
        <w:t>P</w:t>
      </w:r>
      <w:r w:rsidRPr="00CA32B7">
        <w:rPr>
          <w:rFonts w:eastAsia="DengXian"/>
        </w:rPr>
        <w:t>rocedure for UAV location reporting</w:t>
      </w:r>
      <w:bookmarkEnd w:id="0"/>
    </w:p>
    <w:p w14:paraId="2EBD2B4F" w14:textId="77777777" w:rsidR="00215E02" w:rsidRPr="001E13FE" w:rsidRDefault="00215E02" w:rsidP="00215E02">
      <w:pPr>
        <w:pStyle w:val="B1"/>
        <w:ind w:left="284"/>
      </w:pPr>
      <w:r>
        <w:t>The following procedures describe the 5GC UAV's location reporting service to USS.</w:t>
      </w:r>
    </w:p>
    <w:p w14:paraId="2A334679" w14:textId="4145BB44" w:rsidR="00215E02" w:rsidRDefault="00215E02">
      <w:pPr>
        <w:pStyle w:val="TF"/>
        <w:pPrChange w:id="1" w:author="Nokia_0505" w:date="2021-05-06T15:31:00Z">
          <w:pPr>
            <w:pStyle w:val="TH"/>
          </w:pPr>
        </w:pPrChange>
      </w:pPr>
      <w:del w:id="2" w:author="Nokia_0505" w:date="2021-05-06T15:31:00Z">
        <w:r w:rsidDel="00215E02">
          <w:object w:dxaOrig="14070" w:dyaOrig="6530" w14:anchorId="158000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223.5pt" o:ole="">
              <v:imagedata r:id="rId8" o:title=""/>
            </v:shape>
            <o:OLEObject Type="Embed" ProgID="Visio.Drawing.15" ShapeID="_x0000_i1025" DrawAspect="Content" ObjectID="_1682157035" r:id="rId9"/>
          </w:object>
        </w:r>
      </w:del>
      <w:ins w:id="3" w:author="Nokia_0505" w:date="2021-05-06T15:32:00Z">
        <w:r w:rsidR="006C7BDF">
          <w:object w:dxaOrig="14150" w:dyaOrig="6530" w14:anchorId="5D08B19F">
            <v:shape id="_x0000_i1026" type="#_x0000_t75" style="width:482pt;height:222.5pt" o:ole="">
              <v:imagedata r:id="rId10" o:title=""/>
            </v:shape>
            <o:OLEObject Type="Embed" ProgID="Visio.Drawing.15" ShapeID="_x0000_i1026" DrawAspect="Content" ObjectID="_1682157036" r:id="rId11"/>
          </w:object>
        </w:r>
      </w:ins>
    </w:p>
    <w:p w14:paraId="0C236275" w14:textId="77777777" w:rsidR="00215E02" w:rsidRPr="00292177" w:rsidRDefault="00215E02" w:rsidP="00215E02">
      <w:pPr>
        <w:pStyle w:val="TF"/>
        <w:rPr>
          <w:rFonts w:eastAsia="DengXian"/>
        </w:rPr>
      </w:pPr>
      <w:r w:rsidRPr="007220CC">
        <w:t>Figure 5.</w:t>
      </w:r>
      <w:r>
        <w:t>3.2</w:t>
      </w:r>
      <w:r w:rsidRPr="007220CC">
        <w:t xml:space="preserve">-1: </w:t>
      </w:r>
      <w:r>
        <w:t>UAV Location Reporting</w:t>
      </w:r>
    </w:p>
    <w:p w14:paraId="4484D575" w14:textId="3503B100" w:rsidR="00215E02" w:rsidRDefault="00215E02" w:rsidP="00215E02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USS to </w:t>
      </w:r>
      <w:del w:id="4" w:author="Nokia_0505" w:date="2021-05-06T15:59:00Z">
        <w:r w:rsidDel="00373BA9">
          <w:rPr>
            <w:lang w:val="en-US"/>
          </w:rPr>
          <w:delText>NEF/</w:delText>
        </w:r>
      </w:del>
      <w:r>
        <w:rPr>
          <w:lang w:val="en-US"/>
        </w:rPr>
        <w:t>UAS NF</w:t>
      </w:r>
      <w:ins w:id="5" w:author="Nokia_0505" w:date="2021-05-06T15:59:00Z">
        <w:r w:rsidR="00373BA9">
          <w:rPr>
            <w:lang w:val="en-US"/>
          </w:rPr>
          <w:t>/NEF</w:t>
        </w:r>
      </w:ins>
      <w:r>
        <w:rPr>
          <w:lang w:val="en-US"/>
        </w:rPr>
        <w:t xml:space="preserve">: The USS sends </w:t>
      </w:r>
      <w:proofErr w:type="spellStart"/>
      <w:r>
        <w:rPr>
          <w:lang w:val="en-US"/>
        </w:rPr>
        <w:t>Nnef_EventExposure_Subscribe</w:t>
      </w:r>
      <w:proofErr w:type="spellEnd"/>
      <w:r>
        <w:rPr>
          <w:lang w:val="en-US"/>
        </w:rPr>
        <w:t xml:space="preserve"> request to the UAS NF</w:t>
      </w:r>
      <w:ins w:id="6" w:author="Nokia_0505" w:date="2021-05-06T15:59:00Z">
        <w:r w:rsidR="00373BA9">
          <w:rPr>
            <w:lang w:val="en-US"/>
          </w:rPr>
          <w:t>/NEF</w:t>
        </w:r>
      </w:ins>
      <w:del w:id="7" w:author="Nokia_0505" w:date="2021-05-06T15:59:00Z">
        <w:r w:rsidDel="00373BA9">
          <w:rPr>
            <w:lang w:val="en-US"/>
          </w:rPr>
          <w:delText xml:space="preserve"> (acting as NEF)</w:delText>
        </w:r>
      </w:del>
      <w:r>
        <w:rPr>
          <w:lang w:val="en-US"/>
        </w:rPr>
        <w:t xml:space="preserve"> as described in step 1b-1 from clause 6.1.2 of TS 23.273 [8] for immediate location reporting</w:t>
      </w:r>
      <w:ins w:id="8" w:author="Nokia_0505" w:date="2021-05-06T15:55:00Z">
        <w:r w:rsidR="00CA4BA0">
          <w:rPr>
            <w:lang w:val="en-US"/>
          </w:rPr>
          <w:t xml:space="preserve"> (i.e. 5GC-MT-LR)</w:t>
        </w:r>
      </w:ins>
      <w:r>
        <w:rPr>
          <w:lang w:val="en-US"/>
        </w:rPr>
        <w:t xml:space="preserve"> and step 1b-1 from clause 6.3.1 of TS 23.273 [8] for periodic</w:t>
      </w:r>
      <w:ins w:id="9" w:author="Nokia_0505" w:date="2021-05-06T15:55:00Z">
        <w:r w:rsidR="00CA4BA0">
          <w:rPr>
            <w:lang w:val="en-US"/>
          </w:rPr>
          <w:t>, triggered and UE available</w:t>
        </w:r>
      </w:ins>
      <w:r>
        <w:rPr>
          <w:lang w:val="en-US"/>
        </w:rPr>
        <w:t xml:space="preserve"> location reporting</w:t>
      </w:r>
      <w:ins w:id="10" w:author="Nokia_0505" w:date="2021-05-06T15:55:00Z">
        <w:r w:rsidR="00CA4BA0">
          <w:rPr>
            <w:lang w:val="en-US"/>
          </w:rPr>
          <w:t xml:space="preserve"> (i.e. </w:t>
        </w:r>
      </w:ins>
      <w:ins w:id="11" w:author="Nokia_0505" w:date="2021-05-06T15:56:00Z">
        <w:r w:rsidR="00CA4BA0" w:rsidRPr="001216A7">
          <w:rPr>
            <w:rFonts w:eastAsia="SimSun"/>
          </w:rPr>
          <w:t>deferred 5GC-MT-LR</w:t>
        </w:r>
        <w:r w:rsidR="00CA4BA0">
          <w:rPr>
            <w:rFonts w:eastAsia="SimSun"/>
          </w:rPr>
          <w:t>)</w:t>
        </w:r>
      </w:ins>
      <w:del w:id="12" w:author="Nokia_0505" w:date="2021-05-06T15:55:00Z">
        <w:r w:rsidDel="00CA4BA0">
          <w:rPr>
            <w:lang w:val="en-US"/>
          </w:rPr>
          <w:delText>.</w:delText>
        </w:r>
      </w:del>
      <w:r>
        <w:rPr>
          <w:lang w:val="en-US"/>
        </w:rPr>
        <w:t>.</w:t>
      </w:r>
    </w:p>
    <w:p w14:paraId="36FDB0C3" w14:textId="3BD4B293" w:rsidR="00215E02" w:rsidRDefault="00215E02" w:rsidP="00215E02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UAS NF</w:t>
      </w:r>
      <w:ins w:id="13" w:author="Nokia_0505" w:date="2021-05-06T16:00:00Z">
        <w:r w:rsidR="00373BA9">
          <w:rPr>
            <w:lang w:val="en-US"/>
          </w:rPr>
          <w:t>/NEF</w:t>
        </w:r>
      </w:ins>
      <w:r>
        <w:rPr>
          <w:lang w:val="en-US"/>
        </w:rPr>
        <w:t xml:space="preserve"> determines the relevant NF, i.e. GMLC for location reporting based on the UAV's capability or network capability, location accuracy etc.</w:t>
      </w:r>
    </w:p>
    <w:p w14:paraId="3D72F8B7" w14:textId="13711EA8" w:rsidR="00215E02" w:rsidRDefault="00215E02" w:rsidP="00215E02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UAS NF</w:t>
      </w:r>
      <w:ins w:id="14" w:author="Nokia_0505" w:date="2021-05-06T16:00:00Z">
        <w:r w:rsidR="00373BA9">
          <w:rPr>
            <w:lang w:val="en-US"/>
          </w:rPr>
          <w:t>/NEF</w:t>
        </w:r>
      </w:ins>
      <w:r>
        <w:rPr>
          <w:lang w:val="en-US"/>
        </w:rPr>
        <w:t xml:space="preserve"> sends request to GMLC with the GPSI (i.e. 3GPP UAV ID) provided by USS to retrieve the UAV location via the current location services supported by GMLC. The UAS NF</w:t>
      </w:r>
      <w:ins w:id="15" w:author="Nokia_0505" w:date="2021-05-06T16:00:00Z">
        <w:r w:rsidR="00373BA9">
          <w:rPr>
            <w:lang w:val="en-US"/>
          </w:rPr>
          <w:t>/NEF</w:t>
        </w:r>
      </w:ins>
      <w:del w:id="16" w:author="Nokia_0505" w:date="2021-05-06T16:00:00Z">
        <w:r w:rsidDel="00373BA9">
          <w:rPr>
            <w:lang w:val="en-US"/>
          </w:rPr>
          <w:delText xml:space="preserve"> (acting as NEF)</w:delText>
        </w:r>
      </w:del>
      <w:r>
        <w:rPr>
          <w:lang w:val="en-US"/>
        </w:rPr>
        <w:t xml:space="preserve"> performs 5GC-MT-LR Procedure as described in clause 6.1.2 of TS 23.273 [8] or </w:t>
      </w:r>
      <w:del w:id="17" w:author="Nokia_0505" w:date="2021-05-06T18:45:00Z">
        <w:r w:rsidDel="006C7BDF">
          <w:rPr>
            <w:lang w:val="en-US"/>
          </w:rPr>
          <w:delText>D</w:delText>
        </w:r>
      </w:del>
      <w:ins w:id="18" w:author="Nokia_0505" w:date="2021-05-06T18:45:00Z">
        <w:r w:rsidR="006C7BDF">
          <w:rPr>
            <w:lang w:val="en-US"/>
          </w:rPr>
          <w:t>d</w:t>
        </w:r>
      </w:ins>
      <w:r>
        <w:rPr>
          <w:lang w:val="en-US"/>
        </w:rPr>
        <w:t xml:space="preserve">eferred 5GC-MT-LR </w:t>
      </w:r>
      <w:del w:id="19" w:author="Nokia_0505" w:date="2021-05-06T18:45:00Z">
        <w:r w:rsidDel="006C7BDF">
          <w:rPr>
            <w:lang w:val="en-US"/>
          </w:rPr>
          <w:delText>P</w:delText>
        </w:r>
      </w:del>
      <w:ins w:id="20" w:author="Nokia_0505" w:date="2021-05-06T18:45:00Z">
        <w:r w:rsidR="006C7BDF">
          <w:rPr>
            <w:lang w:val="en-US"/>
          </w:rPr>
          <w:t>p</w:t>
        </w:r>
      </w:ins>
      <w:r>
        <w:rPr>
          <w:lang w:val="en-US"/>
        </w:rPr>
        <w:t>rocedure as described in clause 6.3.1 (up to step </w:t>
      </w:r>
      <w:del w:id="21" w:author="Nokia_0505" w:date="2021-05-10T11:53:00Z">
        <w:r w:rsidDel="009329E4">
          <w:rPr>
            <w:lang w:val="en-US"/>
          </w:rPr>
          <w:delText>8b</w:delText>
        </w:r>
      </w:del>
      <w:ins w:id="22" w:author="Nokia_0505" w:date="2021-05-10T11:53:00Z">
        <w:r w:rsidR="009329E4">
          <w:rPr>
            <w:lang w:val="en-US"/>
          </w:rPr>
          <w:t>21b</w:t>
        </w:r>
      </w:ins>
      <w:r>
        <w:rPr>
          <w:lang w:val="en-US"/>
        </w:rPr>
        <w:t>-1) of TS 23.273 [8] depending on whether the request received in step 1 was for immediate location reporting or deferred location reporting respectively.</w:t>
      </w:r>
    </w:p>
    <w:p w14:paraId="64CCCE5A" w14:textId="77777777" w:rsidR="00812BCB" w:rsidRDefault="00215E02" w:rsidP="00215E02">
      <w:pPr>
        <w:pStyle w:val="B1"/>
        <w:rPr>
          <w:ins w:id="23" w:author="Nokia_0505" w:date="2021-05-10T11:50:00Z"/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del w:id="24" w:author="Nokia_0505" w:date="2021-05-06T16:01:00Z">
        <w:r w:rsidDel="00373BA9">
          <w:rPr>
            <w:lang w:val="en-US"/>
          </w:rPr>
          <w:delText>NEF/</w:delText>
        </w:r>
      </w:del>
      <w:r>
        <w:rPr>
          <w:lang w:val="en-US"/>
        </w:rPr>
        <w:t>UAS NF</w:t>
      </w:r>
      <w:ins w:id="25" w:author="Nokia_0505" w:date="2021-05-06T16:01:00Z">
        <w:r w:rsidR="00373BA9">
          <w:rPr>
            <w:lang w:val="en-US"/>
          </w:rPr>
          <w:t>/NEF</w:t>
        </w:r>
      </w:ins>
      <w:r>
        <w:rPr>
          <w:lang w:val="en-US"/>
        </w:rPr>
        <w:t xml:space="preserve"> to USS: </w:t>
      </w:r>
      <w:del w:id="26" w:author="Nokia_0505" w:date="2021-05-06T16:01:00Z">
        <w:r w:rsidDel="00373BA9">
          <w:rPr>
            <w:lang w:val="en-US"/>
          </w:rPr>
          <w:delText>NEF/</w:delText>
        </w:r>
      </w:del>
      <w:r>
        <w:rPr>
          <w:lang w:val="en-US"/>
        </w:rPr>
        <w:t>UAS NF</w:t>
      </w:r>
      <w:ins w:id="27" w:author="Nokia_0505" w:date="2021-05-06T16:01:00Z">
        <w:r w:rsidR="00373BA9">
          <w:rPr>
            <w:lang w:val="en-US"/>
          </w:rPr>
          <w:t>/NEF</w:t>
        </w:r>
      </w:ins>
      <w:r>
        <w:rPr>
          <w:lang w:val="en-US"/>
        </w:rPr>
        <w:t xml:space="preserve"> provides the UAV location </w:t>
      </w:r>
      <w:del w:id="28" w:author="Nokia_0505" w:date="2021-05-06T15:39:00Z">
        <w:r w:rsidDel="00215E02">
          <w:rPr>
            <w:lang w:val="en-US"/>
          </w:rPr>
          <w:delText xml:space="preserve">reporting </w:delText>
        </w:r>
      </w:del>
      <w:r>
        <w:rPr>
          <w:lang w:val="en-US"/>
        </w:rPr>
        <w:t xml:space="preserve">to USS/TPAE in </w:t>
      </w:r>
      <w:proofErr w:type="spellStart"/>
      <w:r>
        <w:rPr>
          <w:lang w:val="en-US"/>
        </w:rPr>
        <w:t>Nnef_EventExposure_</w:t>
      </w:r>
      <w:del w:id="29" w:author="Nokia_0505" w:date="2021-05-06T15:36:00Z">
        <w:r w:rsidDel="00215E02">
          <w:rPr>
            <w:lang w:val="en-US"/>
          </w:rPr>
          <w:delText>Subscribe response</w:delText>
        </w:r>
      </w:del>
      <w:ins w:id="30" w:author="Nokia_0505" w:date="2021-05-06T15:36:00Z">
        <w:r>
          <w:rPr>
            <w:lang w:val="en-US"/>
          </w:rPr>
          <w:t>Notify</w:t>
        </w:r>
        <w:proofErr w:type="spellEnd"/>
        <w:r>
          <w:rPr>
            <w:lang w:val="en-US"/>
          </w:rPr>
          <w:t xml:space="preserve"> operation</w:t>
        </w:r>
      </w:ins>
      <w:r>
        <w:rPr>
          <w:lang w:val="en-US"/>
        </w:rPr>
        <w:t xml:space="preserve"> </w:t>
      </w:r>
      <w:ins w:id="31" w:author="Nokia_0505" w:date="2021-05-06T15:39:00Z">
        <w:r>
          <w:rPr>
            <w:lang w:val="en-US"/>
          </w:rPr>
          <w:t>as described in step 24</w:t>
        </w:r>
      </w:ins>
      <w:ins w:id="32" w:author="Nokia_0505" w:date="2021-05-06T15:40:00Z">
        <w:r>
          <w:rPr>
            <w:lang w:val="en-US"/>
          </w:rPr>
          <w:t xml:space="preserve">b-2 of </w:t>
        </w:r>
        <w:r w:rsidRPr="001216A7">
          <w:t>Figure 6.1.2</w:t>
        </w:r>
        <w:r w:rsidRPr="001216A7">
          <w:rPr>
            <w:lang w:val="en-US"/>
          </w:rPr>
          <w:t>-1</w:t>
        </w:r>
      </w:ins>
      <w:ins w:id="33" w:author="Nokia_0505" w:date="2021-05-06T18:45:00Z">
        <w:r w:rsidR="006C7BDF">
          <w:rPr>
            <w:lang w:val="en-US"/>
          </w:rPr>
          <w:t>,</w:t>
        </w:r>
      </w:ins>
      <w:ins w:id="34" w:author="Nokia_0505" w:date="2021-05-06T18:46:00Z">
        <w:r w:rsidR="006C7BDF">
          <w:rPr>
            <w:lang w:val="en-US"/>
          </w:rPr>
          <w:t xml:space="preserve"> </w:t>
        </w:r>
      </w:ins>
      <w:r>
        <w:rPr>
          <w:lang w:val="en-US"/>
        </w:rPr>
        <w:t>if the request in step 1 was for immediate location reporting. The UAS NF</w:t>
      </w:r>
      <w:ins w:id="35" w:author="Nokia_0505" w:date="2021-05-06T16:01:00Z">
        <w:r w:rsidR="00373BA9">
          <w:rPr>
            <w:lang w:val="en-US"/>
          </w:rPr>
          <w:t>/NEF</w:t>
        </w:r>
      </w:ins>
      <w:r>
        <w:rPr>
          <w:lang w:val="en-US"/>
        </w:rPr>
        <w:t xml:space="preserve"> includes the GPSI in the location reporting message to USS/TPAE as well as the UAV's location information (in the form of geo co-ordinates) which is understood by USS/TPAE (not assuming the knowledge of TA and Cell Id). </w:t>
      </w:r>
    </w:p>
    <w:p w14:paraId="7EBC5014" w14:textId="00D331DD" w:rsidR="00215E02" w:rsidRDefault="00215E02">
      <w:pPr>
        <w:pStyle w:val="B1"/>
        <w:ind w:firstLine="0"/>
        <w:rPr>
          <w:lang w:val="en-US"/>
        </w:rPr>
        <w:pPrChange w:id="36" w:author="Nokia_0505" w:date="2021-05-10T11:50:00Z">
          <w:pPr>
            <w:pStyle w:val="B1"/>
          </w:pPr>
        </w:pPrChange>
      </w:pPr>
      <w:r>
        <w:rPr>
          <w:lang w:val="en-US"/>
        </w:rPr>
        <w:lastRenderedPageBreak/>
        <w:t xml:space="preserve">If the request in step 1 was for </w:t>
      </w:r>
      <w:ins w:id="37" w:author="Nokia_0505" w:date="2021-05-06T16:02:00Z">
        <w:r w:rsidR="00373BA9">
          <w:rPr>
            <w:lang w:val="en-US"/>
          </w:rPr>
          <w:t>deferred 5GC-MT-LR</w:t>
        </w:r>
      </w:ins>
      <w:ins w:id="38" w:author="Nokia_0505" w:date="2021-05-10T11:48:00Z">
        <w:r w:rsidR="00812BCB">
          <w:rPr>
            <w:lang w:val="en-US"/>
          </w:rPr>
          <w:t xml:space="preserve">, </w:t>
        </w:r>
      </w:ins>
      <w:del w:id="39" w:author="Nokia_0505" w:date="2021-05-06T16:02:00Z">
        <w:r w:rsidDel="00373BA9">
          <w:rPr>
            <w:lang w:val="en-US"/>
          </w:rPr>
          <w:delText>deferred location reporting</w:delText>
        </w:r>
      </w:del>
      <w:del w:id="40" w:author="Nokia_0505" w:date="2021-05-10T11:48:00Z">
        <w:r w:rsidDel="00812BCB">
          <w:rPr>
            <w:lang w:val="en-US"/>
          </w:rPr>
          <w:delText>,</w:delText>
        </w:r>
      </w:del>
      <w:r>
        <w:rPr>
          <w:lang w:val="en-US"/>
        </w:rPr>
        <w:t xml:space="preserve"> the </w:t>
      </w:r>
      <w:del w:id="41" w:author="Nokia_0505" w:date="2021-05-06T16:05:00Z">
        <w:r w:rsidDel="00373BA9">
          <w:rPr>
            <w:lang w:val="en-US"/>
          </w:rPr>
          <w:delText>NEF/</w:delText>
        </w:r>
      </w:del>
      <w:r>
        <w:rPr>
          <w:lang w:val="en-US"/>
        </w:rPr>
        <w:t>UAS NF</w:t>
      </w:r>
      <w:ins w:id="42" w:author="Nokia_0505" w:date="2021-05-06T16:05:00Z">
        <w:r w:rsidR="00373BA9">
          <w:rPr>
            <w:lang w:val="en-US"/>
          </w:rPr>
          <w:t>/NEF</w:t>
        </w:r>
      </w:ins>
      <w:r>
        <w:rPr>
          <w:lang w:val="en-US"/>
        </w:rPr>
        <w:t xml:space="preserve"> sends </w:t>
      </w:r>
      <w:proofErr w:type="spellStart"/>
      <w:r>
        <w:rPr>
          <w:lang w:val="en-US"/>
        </w:rPr>
        <w:t>Nnef_EventExposure_</w:t>
      </w:r>
      <w:del w:id="43" w:author="Nokia_0505" w:date="2021-05-06T15:41:00Z">
        <w:r w:rsidDel="00215E02">
          <w:rPr>
            <w:lang w:val="en-US"/>
          </w:rPr>
          <w:delText>Subscribe response</w:delText>
        </w:r>
      </w:del>
      <w:ins w:id="44" w:author="Nokia_0505" w:date="2021-05-06T15:41:00Z">
        <w:r>
          <w:rPr>
            <w:lang w:val="en-US"/>
          </w:rPr>
          <w:t>Notify</w:t>
        </w:r>
      </w:ins>
      <w:proofErr w:type="spellEnd"/>
      <w:r>
        <w:rPr>
          <w:lang w:val="en-US"/>
        </w:rPr>
        <w:t xml:space="preserve"> indicating </w:t>
      </w:r>
      <w:ins w:id="45" w:author="Nokia_0505" w:date="2021-05-06T15:45:00Z">
        <w:r w:rsidRPr="001216A7">
          <w:t xml:space="preserve">whether or not </w:t>
        </w:r>
      </w:ins>
      <w:ins w:id="46" w:author="Nokia_0505" w:date="2021-05-06T15:46:00Z">
        <w:r>
          <w:t xml:space="preserve">the </w:t>
        </w:r>
      </w:ins>
      <w:ins w:id="47" w:author="Nokia_0505" w:date="2021-05-06T15:45:00Z">
        <w:r w:rsidRPr="001216A7">
          <w:t>periodic or triggered location was successfully activated in the target UE</w:t>
        </w:r>
      </w:ins>
      <w:ins w:id="48" w:author="Nokia_0505" w:date="2021-05-10T11:54:00Z">
        <w:r w:rsidR="009329E4">
          <w:t xml:space="preserve">, </w:t>
        </w:r>
        <w:r w:rsidR="009329E4">
          <w:rPr>
            <w:lang w:val="en-US"/>
          </w:rPr>
          <w:t xml:space="preserve">as described in step 21b-2 of </w:t>
        </w:r>
        <w:r w:rsidR="009329E4" w:rsidRPr="001216A7">
          <w:t>Figure 6.</w:t>
        </w:r>
        <w:r w:rsidR="009329E4">
          <w:t>3</w:t>
        </w:r>
        <w:r w:rsidR="009329E4" w:rsidRPr="001216A7">
          <w:t>.</w:t>
        </w:r>
        <w:r w:rsidR="009329E4">
          <w:t>1</w:t>
        </w:r>
        <w:r w:rsidR="009329E4" w:rsidRPr="001216A7">
          <w:rPr>
            <w:lang w:val="en-US"/>
          </w:rPr>
          <w:t>-1</w:t>
        </w:r>
      </w:ins>
      <w:del w:id="49" w:author="Nokia_0505" w:date="2021-05-06T15:46:00Z">
        <w:r w:rsidDel="00215E02">
          <w:rPr>
            <w:lang w:val="en-US"/>
          </w:rPr>
          <w:delText>that the request for deferred location was accepted</w:delText>
        </w:r>
      </w:del>
      <w:r>
        <w:rPr>
          <w:lang w:val="en-US"/>
        </w:rPr>
        <w:t>.</w:t>
      </w:r>
    </w:p>
    <w:p w14:paraId="19591A09" w14:textId="554914E8" w:rsidR="00215E02" w:rsidDel="00CA4BA0" w:rsidRDefault="00215E02" w:rsidP="00CA4BA0">
      <w:pPr>
        <w:pStyle w:val="B1"/>
        <w:rPr>
          <w:del w:id="50" w:author="Nokia_0505" w:date="2021-05-06T15:51:00Z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 xml:space="preserve">For </w:t>
      </w:r>
      <w:del w:id="51" w:author="Nokia_0505" w:date="2021-05-06T16:02:00Z">
        <w:r w:rsidDel="00373BA9">
          <w:rPr>
            <w:lang w:val="en-US"/>
          </w:rPr>
          <w:delText xml:space="preserve">Deferred </w:delText>
        </w:r>
      </w:del>
      <w:ins w:id="52" w:author="Nokia_0505" w:date="2021-05-06T16:02:00Z">
        <w:r w:rsidR="00373BA9">
          <w:rPr>
            <w:lang w:val="en-US"/>
          </w:rPr>
          <w:t xml:space="preserve">deferred </w:t>
        </w:r>
      </w:ins>
      <w:r>
        <w:rPr>
          <w:lang w:val="en-US"/>
        </w:rPr>
        <w:t xml:space="preserve">5GC-MT-LR </w:t>
      </w:r>
      <w:del w:id="53" w:author="Nokia_0505" w:date="2021-05-06T16:04:00Z">
        <w:r w:rsidDel="00373BA9">
          <w:rPr>
            <w:lang w:val="en-US"/>
          </w:rPr>
          <w:delText xml:space="preserve">case </w:delText>
        </w:r>
      </w:del>
      <w:ins w:id="54" w:author="Nokia_0505" w:date="2021-05-06T16:04:00Z">
        <w:r w:rsidR="00373BA9">
          <w:rPr>
            <w:lang w:val="en-US"/>
          </w:rPr>
          <w:t xml:space="preserve">with </w:t>
        </w:r>
        <w:r w:rsidR="00373BA9" w:rsidRPr="001216A7">
          <w:t>periodic or triggered location request</w:t>
        </w:r>
        <w:r w:rsidR="00373BA9">
          <w:rPr>
            <w:lang w:val="en-US"/>
          </w:rPr>
          <w:t xml:space="preserve"> </w:t>
        </w:r>
      </w:ins>
      <w:r>
        <w:rPr>
          <w:lang w:val="en-US"/>
        </w:rPr>
        <w:t>steps 22 to 30b-</w:t>
      </w:r>
      <w:ins w:id="55" w:author="Nokia_0505" w:date="2021-05-06T16:05:00Z">
        <w:r w:rsidR="00373BA9">
          <w:rPr>
            <w:lang w:val="en-US"/>
          </w:rPr>
          <w:t>2</w:t>
        </w:r>
      </w:ins>
      <w:del w:id="56" w:author="Nokia_0505" w:date="2021-05-06T16:05:00Z">
        <w:r w:rsidDel="00373BA9">
          <w:rPr>
            <w:lang w:val="en-US"/>
          </w:rPr>
          <w:delText>3</w:delText>
        </w:r>
      </w:del>
      <w:r>
        <w:rPr>
          <w:lang w:val="en-US"/>
        </w:rPr>
        <w:t xml:space="preserve"> </w:t>
      </w:r>
      <w:ins w:id="57" w:author="Nokia_0505" w:date="2021-05-06T18:48:00Z">
        <w:r w:rsidR="00EB7705">
          <w:rPr>
            <w:lang w:val="en-US"/>
          </w:rPr>
          <w:t xml:space="preserve">of </w:t>
        </w:r>
        <w:r w:rsidR="00EB7705" w:rsidRPr="001216A7">
          <w:t>Figure 6.</w:t>
        </w:r>
        <w:r w:rsidR="00EB7705" w:rsidRPr="001216A7">
          <w:rPr>
            <w:rFonts w:hint="eastAsia"/>
          </w:rPr>
          <w:t>3</w:t>
        </w:r>
        <w:r w:rsidR="00EB7705" w:rsidRPr="001216A7">
          <w:t>.1-1</w:t>
        </w:r>
        <w:r w:rsidR="00EB7705">
          <w:t xml:space="preserve"> </w:t>
        </w:r>
      </w:ins>
      <w:r>
        <w:rPr>
          <w:lang w:val="en-US"/>
        </w:rPr>
        <w:t xml:space="preserve">are executed and the </w:t>
      </w:r>
      <w:del w:id="58" w:author="Nokia_0505" w:date="2021-05-06T16:04:00Z">
        <w:r w:rsidDel="00373BA9">
          <w:rPr>
            <w:lang w:val="en-US"/>
          </w:rPr>
          <w:delText>NEF/</w:delText>
        </w:r>
      </w:del>
      <w:r>
        <w:rPr>
          <w:lang w:val="en-US"/>
        </w:rPr>
        <w:t>UAS NF</w:t>
      </w:r>
      <w:ins w:id="59" w:author="Nokia_0505" w:date="2021-05-06T16:04:00Z">
        <w:r w:rsidR="00373BA9">
          <w:rPr>
            <w:lang w:val="en-US"/>
          </w:rPr>
          <w:t>/NEF</w:t>
        </w:r>
      </w:ins>
      <w:r>
        <w:rPr>
          <w:lang w:val="en-US"/>
        </w:rPr>
        <w:t xml:space="preserve"> provides the location report to USS/TPAE in </w:t>
      </w:r>
      <w:proofErr w:type="spellStart"/>
      <w:r>
        <w:rPr>
          <w:lang w:val="en-US"/>
        </w:rPr>
        <w:t>Nnef_EventExposure_Notify</w:t>
      </w:r>
      <w:proofErr w:type="spellEnd"/>
      <w:r>
        <w:rPr>
          <w:lang w:val="en-US"/>
        </w:rPr>
        <w:t xml:space="preserve"> operation.</w:t>
      </w:r>
    </w:p>
    <w:p w14:paraId="0A488E09" w14:textId="100C1E01" w:rsidR="00215E02" w:rsidRDefault="00215E02">
      <w:pPr>
        <w:pStyle w:val="B1"/>
        <w:rPr>
          <w:lang w:val="en-US"/>
        </w:rPr>
      </w:pPr>
      <w:del w:id="60" w:author="Nokia_0505" w:date="2021-05-06T15:51:00Z">
        <w:r w:rsidDel="00CA4BA0">
          <w:rPr>
            <w:lang w:val="en-US"/>
          </w:rPr>
          <w:delText>6.</w:delText>
        </w:r>
        <w:r w:rsidDel="00CA4BA0">
          <w:rPr>
            <w:lang w:val="en-US"/>
          </w:rPr>
          <w:tab/>
          <w:delText>USS/TAPE may refer to the output received at step 5 from NEF/UAS NF to compare the received UAV location with the monitoring area (e.g. allowed area or non-allowed area for Geofencing).</w:delText>
        </w:r>
      </w:del>
    </w:p>
    <w:p w14:paraId="2AE83E6E" w14:textId="42FBBB37" w:rsidR="00215E02" w:rsidDel="00812BCB" w:rsidRDefault="00215E02" w:rsidP="009824E4">
      <w:pPr>
        <w:rPr>
          <w:del w:id="61" w:author="Nokia_0505" w:date="2021-05-10T11:52:00Z"/>
        </w:rPr>
      </w:pPr>
    </w:p>
    <w:p w14:paraId="37033F7B" w14:textId="4E4A15A8" w:rsidR="00215E02" w:rsidDel="00812BCB" w:rsidRDefault="00215E02" w:rsidP="009824E4">
      <w:pPr>
        <w:rPr>
          <w:del w:id="62" w:author="Nokia_0505" w:date="2021-05-10T11:52:00Z"/>
        </w:rPr>
      </w:pPr>
    </w:p>
    <w:p w14:paraId="33B054AB" w14:textId="0B2D9E5C" w:rsidR="00215E02" w:rsidRPr="007220CC" w:rsidDel="00812BCB" w:rsidRDefault="00215E02" w:rsidP="009824E4">
      <w:pPr>
        <w:rPr>
          <w:del w:id="63" w:author="Nokia_0505" w:date="2021-05-10T11:52:00Z"/>
        </w:rPr>
      </w:pPr>
    </w:p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81084" w14:textId="77777777" w:rsidR="00F362B5" w:rsidRDefault="00F362B5">
      <w:r>
        <w:separator/>
      </w:r>
    </w:p>
  </w:endnote>
  <w:endnote w:type="continuationSeparator" w:id="0">
    <w:p w14:paraId="5DB74B48" w14:textId="77777777" w:rsidR="00F362B5" w:rsidRDefault="00F36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314CF" w14:textId="77777777" w:rsidR="00F362B5" w:rsidRDefault="00F362B5">
      <w:r>
        <w:separator/>
      </w:r>
    </w:p>
  </w:footnote>
  <w:footnote w:type="continuationSeparator" w:id="0">
    <w:p w14:paraId="00EEA082" w14:textId="77777777" w:rsidR="00F362B5" w:rsidRDefault="00F36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BB7B24" w:rsidRDefault="00BB7B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3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6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17"/>
  </w:num>
  <w:num w:numId="5">
    <w:abstractNumId w:val="8"/>
  </w:num>
  <w:num w:numId="6">
    <w:abstractNumId w:val="21"/>
  </w:num>
  <w:num w:numId="7">
    <w:abstractNumId w:val="1"/>
  </w:num>
  <w:num w:numId="8">
    <w:abstractNumId w:val="14"/>
  </w:num>
  <w:num w:numId="9">
    <w:abstractNumId w:val="33"/>
  </w:num>
  <w:num w:numId="10">
    <w:abstractNumId w:val="23"/>
  </w:num>
  <w:num w:numId="11">
    <w:abstractNumId w:val="27"/>
  </w:num>
  <w:num w:numId="12">
    <w:abstractNumId w:val="30"/>
  </w:num>
  <w:num w:numId="13">
    <w:abstractNumId w:val="22"/>
  </w:num>
  <w:num w:numId="14">
    <w:abstractNumId w:val="5"/>
  </w:num>
  <w:num w:numId="15">
    <w:abstractNumId w:val="13"/>
  </w:num>
  <w:num w:numId="16">
    <w:abstractNumId w:val="29"/>
  </w:num>
  <w:num w:numId="17">
    <w:abstractNumId w:val="18"/>
  </w:num>
  <w:num w:numId="18">
    <w:abstractNumId w:val="32"/>
  </w:num>
  <w:num w:numId="19">
    <w:abstractNumId w:val="24"/>
  </w:num>
  <w:num w:numId="20">
    <w:abstractNumId w:val="10"/>
  </w:num>
  <w:num w:numId="21">
    <w:abstractNumId w:val="16"/>
  </w:num>
  <w:num w:numId="22">
    <w:abstractNumId w:val="9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8"/>
  </w:num>
  <w:num w:numId="27">
    <w:abstractNumId w:val="15"/>
  </w:num>
  <w:num w:numId="28">
    <w:abstractNumId w:val="12"/>
  </w:num>
  <w:num w:numId="29">
    <w:abstractNumId w:val="6"/>
  </w:num>
  <w:num w:numId="30">
    <w:abstractNumId w:val="7"/>
  </w:num>
  <w:num w:numId="31">
    <w:abstractNumId w:val="0"/>
  </w:num>
  <w:num w:numId="32">
    <w:abstractNumId w:val="2"/>
  </w:num>
  <w:num w:numId="33">
    <w:abstractNumId w:val="31"/>
  </w:num>
  <w:num w:numId="34">
    <w:abstractNumId w:val="26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0505">
    <w15:presenceInfo w15:providerId="None" w15:userId="Nokia_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4375"/>
    <w:rsid w:val="00015D0B"/>
    <w:rsid w:val="00016199"/>
    <w:rsid w:val="00020463"/>
    <w:rsid w:val="00021AAB"/>
    <w:rsid w:val="00023C06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03E3"/>
    <w:rsid w:val="00052741"/>
    <w:rsid w:val="000528E9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751"/>
    <w:rsid w:val="00083E84"/>
    <w:rsid w:val="00083FD6"/>
    <w:rsid w:val="00084E6F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B0B15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5E61"/>
    <w:rsid w:val="000E71FF"/>
    <w:rsid w:val="000F12D8"/>
    <w:rsid w:val="000F5881"/>
    <w:rsid w:val="000F5B1E"/>
    <w:rsid w:val="00102055"/>
    <w:rsid w:val="00103483"/>
    <w:rsid w:val="0010606E"/>
    <w:rsid w:val="001062AA"/>
    <w:rsid w:val="001063EB"/>
    <w:rsid w:val="001074F5"/>
    <w:rsid w:val="00110A65"/>
    <w:rsid w:val="001119CD"/>
    <w:rsid w:val="00112B40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40C9"/>
    <w:rsid w:val="00184DBF"/>
    <w:rsid w:val="00191EF9"/>
    <w:rsid w:val="00195D44"/>
    <w:rsid w:val="001A117F"/>
    <w:rsid w:val="001A3421"/>
    <w:rsid w:val="001A5E7D"/>
    <w:rsid w:val="001A74F6"/>
    <w:rsid w:val="001A7CFC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9B9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0403A"/>
    <w:rsid w:val="00214E9C"/>
    <w:rsid w:val="00215E02"/>
    <w:rsid w:val="00216AD2"/>
    <w:rsid w:val="00220F99"/>
    <w:rsid w:val="002235AD"/>
    <w:rsid w:val="00223BCB"/>
    <w:rsid w:val="00224882"/>
    <w:rsid w:val="0022560B"/>
    <w:rsid w:val="00231182"/>
    <w:rsid w:val="0023235D"/>
    <w:rsid w:val="002332C8"/>
    <w:rsid w:val="00233474"/>
    <w:rsid w:val="00234D59"/>
    <w:rsid w:val="00235B28"/>
    <w:rsid w:val="002364E2"/>
    <w:rsid w:val="002370C2"/>
    <w:rsid w:val="00237498"/>
    <w:rsid w:val="002400F2"/>
    <w:rsid w:val="0024097A"/>
    <w:rsid w:val="00240BB6"/>
    <w:rsid w:val="00241094"/>
    <w:rsid w:val="002441A3"/>
    <w:rsid w:val="00244A88"/>
    <w:rsid w:val="00244FFC"/>
    <w:rsid w:val="0024570D"/>
    <w:rsid w:val="00251E12"/>
    <w:rsid w:val="00253C21"/>
    <w:rsid w:val="00254F9B"/>
    <w:rsid w:val="00255D32"/>
    <w:rsid w:val="00256456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17E5"/>
    <w:rsid w:val="002824F0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B71D3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0DE0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3BA9"/>
    <w:rsid w:val="0037403D"/>
    <w:rsid w:val="003741F9"/>
    <w:rsid w:val="003762E8"/>
    <w:rsid w:val="003763C8"/>
    <w:rsid w:val="003819EB"/>
    <w:rsid w:val="003830EE"/>
    <w:rsid w:val="00383D12"/>
    <w:rsid w:val="0038451F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F73"/>
    <w:rsid w:val="003A4237"/>
    <w:rsid w:val="003A48EF"/>
    <w:rsid w:val="003A5D34"/>
    <w:rsid w:val="003A613F"/>
    <w:rsid w:val="003A6150"/>
    <w:rsid w:val="003B1640"/>
    <w:rsid w:val="003B1A3B"/>
    <w:rsid w:val="003B2E9A"/>
    <w:rsid w:val="003B3DBF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D0CF7"/>
    <w:rsid w:val="003D1612"/>
    <w:rsid w:val="003D168B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24D9"/>
    <w:rsid w:val="004033A3"/>
    <w:rsid w:val="00404145"/>
    <w:rsid w:val="00407425"/>
    <w:rsid w:val="00410666"/>
    <w:rsid w:val="00411614"/>
    <w:rsid w:val="00411A2A"/>
    <w:rsid w:val="0041477F"/>
    <w:rsid w:val="00423163"/>
    <w:rsid w:val="0042453D"/>
    <w:rsid w:val="004259ED"/>
    <w:rsid w:val="004262EF"/>
    <w:rsid w:val="00427EE5"/>
    <w:rsid w:val="004313B4"/>
    <w:rsid w:val="00432016"/>
    <w:rsid w:val="00434094"/>
    <w:rsid w:val="00436B99"/>
    <w:rsid w:val="0044164E"/>
    <w:rsid w:val="00442EA2"/>
    <w:rsid w:val="00443861"/>
    <w:rsid w:val="00444D7F"/>
    <w:rsid w:val="00446265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CF7"/>
    <w:rsid w:val="004E12BE"/>
    <w:rsid w:val="004E1780"/>
    <w:rsid w:val="004E434F"/>
    <w:rsid w:val="004E5420"/>
    <w:rsid w:val="004E5690"/>
    <w:rsid w:val="004E7BB2"/>
    <w:rsid w:val="004F0B01"/>
    <w:rsid w:val="004F2DF3"/>
    <w:rsid w:val="004F404E"/>
    <w:rsid w:val="004F4116"/>
    <w:rsid w:val="004F45A5"/>
    <w:rsid w:val="004F477D"/>
    <w:rsid w:val="004F51CB"/>
    <w:rsid w:val="004F5BF3"/>
    <w:rsid w:val="004F73C9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6061"/>
    <w:rsid w:val="005306BE"/>
    <w:rsid w:val="00530759"/>
    <w:rsid w:val="005330D0"/>
    <w:rsid w:val="00534CAA"/>
    <w:rsid w:val="00536FBB"/>
    <w:rsid w:val="00537F4F"/>
    <w:rsid w:val="005403A1"/>
    <w:rsid w:val="005419A7"/>
    <w:rsid w:val="00546AEB"/>
    <w:rsid w:val="00546BAA"/>
    <w:rsid w:val="00546EBA"/>
    <w:rsid w:val="00547754"/>
    <w:rsid w:val="0055071F"/>
    <w:rsid w:val="00552AAE"/>
    <w:rsid w:val="00553B3D"/>
    <w:rsid w:val="00554296"/>
    <w:rsid w:val="0055445D"/>
    <w:rsid w:val="005553BD"/>
    <w:rsid w:val="0055550A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187A"/>
    <w:rsid w:val="005B3260"/>
    <w:rsid w:val="005B5217"/>
    <w:rsid w:val="005B6035"/>
    <w:rsid w:val="005C393A"/>
    <w:rsid w:val="005C3B32"/>
    <w:rsid w:val="005C42C0"/>
    <w:rsid w:val="005C5E79"/>
    <w:rsid w:val="005D061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5F3F74"/>
    <w:rsid w:val="006047AB"/>
    <w:rsid w:val="00605975"/>
    <w:rsid w:val="006069E6"/>
    <w:rsid w:val="00606B09"/>
    <w:rsid w:val="0060794A"/>
    <w:rsid w:val="006103AC"/>
    <w:rsid w:val="00610DCE"/>
    <w:rsid w:val="0061254C"/>
    <w:rsid w:val="0061411B"/>
    <w:rsid w:val="006152FD"/>
    <w:rsid w:val="006159BE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594F"/>
    <w:rsid w:val="006475BC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87F00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807"/>
    <w:rsid w:val="006C53E4"/>
    <w:rsid w:val="006C7349"/>
    <w:rsid w:val="006C7BAC"/>
    <w:rsid w:val="006C7BDF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307"/>
    <w:rsid w:val="006F55A7"/>
    <w:rsid w:val="006F5947"/>
    <w:rsid w:val="006F5C79"/>
    <w:rsid w:val="006F631E"/>
    <w:rsid w:val="006F723E"/>
    <w:rsid w:val="0070022C"/>
    <w:rsid w:val="00700998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79FC"/>
    <w:rsid w:val="0073014A"/>
    <w:rsid w:val="007309F0"/>
    <w:rsid w:val="00730F75"/>
    <w:rsid w:val="007331E5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47486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6B5C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7C2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D7EAE"/>
    <w:rsid w:val="007E3C0C"/>
    <w:rsid w:val="007E606D"/>
    <w:rsid w:val="007E6200"/>
    <w:rsid w:val="007F0EE2"/>
    <w:rsid w:val="007F260B"/>
    <w:rsid w:val="007F61AC"/>
    <w:rsid w:val="007F6B1B"/>
    <w:rsid w:val="00800410"/>
    <w:rsid w:val="00802D9C"/>
    <w:rsid w:val="008107BF"/>
    <w:rsid w:val="00810A15"/>
    <w:rsid w:val="00812A8C"/>
    <w:rsid w:val="00812BCB"/>
    <w:rsid w:val="0081408F"/>
    <w:rsid w:val="00816895"/>
    <w:rsid w:val="00816DB9"/>
    <w:rsid w:val="0082103A"/>
    <w:rsid w:val="0082311D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703A"/>
    <w:rsid w:val="00891D0F"/>
    <w:rsid w:val="008920AD"/>
    <w:rsid w:val="008A22A9"/>
    <w:rsid w:val="008A4053"/>
    <w:rsid w:val="008B1ECC"/>
    <w:rsid w:val="008B29D0"/>
    <w:rsid w:val="008B329F"/>
    <w:rsid w:val="008B3416"/>
    <w:rsid w:val="008B4503"/>
    <w:rsid w:val="008B45A3"/>
    <w:rsid w:val="008C13F4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62FC"/>
    <w:rsid w:val="0091075F"/>
    <w:rsid w:val="00910D9E"/>
    <w:rsid w:val="009147CC"/>
    <w:rsid w:val="00916491"/>
    <w:rsid w:val="00916F8C"/>
    <w:rsid w:val="00917A6E"/>
    <w:rsid w:val="00924AA1"/>
    <w:rsid w:val="009263D7"/>
    <w:rsid w:val="009269B0"/>
    <w:rsid w:val="00927091"/>
    <w:rsid w:val="0092775A"/>
    <w:rsid w:val="00930481"/>
    <w:rsid w:val="00930A59"/>
    <w:rsid w:val="009317F9"/>
    <w:rsid w:val="009329E4"/>
    <w:rsid w:val="0093500C"/>
    <w:rsid w:val="009370EC"/>
    <w:rsid w:val="00943810"/>
    <w:rsid w:val="00943B89"/>
    <w:rsid w:val="00947F4D"/>
    <w:rsid w:val="00950A1F"/>
    <w:rsid w:val="00955160"/>
    <w:rsid w:val="00957777"/>
    <w:rsid w:val="00957BE5"/>
    <w:rsid w:val="00960397"/>
    <w:rsid w:val="0096201E"/>
    <w:rsid w:val="00963A4A"/>
    <w:rsid w:val="009640D8"/>
    <w:rsid w:val="009679CE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24E4"/>
    <w:rsid w:val="009861CA"/>
    <w:rsid w:val="00990444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F78"/>
    <w:rsid w:val="009B1F60"/>
    <w:rsid w:val="009B23EA"/>
    <w:rsid w:val="009B35D7"/>
    <w:rsid w:val="009B42DD"/>
    <w:rsid w:val="009B4EB6"/>
    <w:rsid w:val="009B59D4"/>
    <w:rsid w:val="009B64D9"/>
    <w:rsid w:val="009B6631"/>
    <w:rsid w:val="009B6BF6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2414"/>
    <w:rsid w:val="00A362B6"/>
    <w:rsid w:val="00A368DA"/>
    <w:rsid w:val="00A37AB5"/>
    <w:rsid w:val="00A41B8F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6BD"/>
    <w:rsid w:val="00A7747C"/>
    <w:rsid w:val="00A779F5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C10FE"/>
    <w:rsid w:val="00AC3B89"/>
    <w:rsid w:val="00AC3DA5"/>
    <w:rsid w:val="00AC45AF"/>
    <w:rsid w:val="00AC7197"/>
    <w:rsid w:val="00AC738A"/>
    <w:rsid w:val="00AD1462"/>
    <w:rsid w:val="00AD2482"/>
    <w:rsid w:val="00AD261D"/>
    <w:rsid w:val="00AD3EBA"/>
    <w:rsid w:val="00AD50D0"/>
    <w:rsid w:val="00AD6C86"/>
    <w:rsid w:val="00AE0EB3"/>
    <w:rsid w:val="00AE459C"/>
    <w:rsid w:val="00AE5FB9"/>
    <w:rsid w:val="00AE728A"/>
    <w:rsid w:val="00AF025F"/>
    <w:rsid w:val="00AF1A26"/>
    <w:rsid w:val="00AF22A5"/>
    <w:rsid w:val="00AF7804"/>
    <w:rsid w:val="00B010E3"/>
    <w:rsid w:val="00B0147A"/>
    <w:rsid w:val="00B015AA"/>
    <w:rsid w:val="00B01709"/>
    <w:rsid w:val="00B01E6D"/>
    <w:rsid w:val="00B0671F"/>
    <w:rsid w:val="00B07406"/>
    <w:rsid w:val="00B142EE"/>
    <w:rsid w:val="00B14AAB"/>
    <w:rsid w:val="00B151D9"/>
    <w:rsid w:val="00B1579D"/>
    <w:rsid w:val="00B157AE"/>
    <w:rsid w:val="00B1788E"/>
    <w:rsid w:val="00B17F3B"/>
    <w:rsid w:val="00B214BB"/>
    <w:rsid w:val="00B23A2F"/>
    <w:rsid w:val="00B24D51"/>
    <w:rsid w:val="00B2738A"/>
    <w:rsid w:val="00B27843"/>
    <w:rsid w:val="00B30FF6"/>
    <w:rsid w:val="00B31340"/>
    <w:rsid w:val="00B32C12"/>
    <w:rsid w:val="00B33BED"/>
    <w:rsid w:val="00B36B92"/>
    <w:rsid w:val="00B40687"/>
    <w:rsid w:val="00B4226F"/>
    <w:rsid w:val="00B42694"/>
    <w:rsid w:val="00B47244"/>
    <w:rsid w:val="00B51002"/>
    <w:rsid w:val="00B5115B"/>
    <w:rsid w:val="00B52C2A"/>
    <w:rsid w:val="00B541A8"/>
    <w:rsid w:val="00B5523E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86F55"/>
    <w:rsid w:val="00B9096A"/>
    <w:rsid w:val="00B936B1"/>
    <w:rsid w:val="00B95F35"/>
    <w:rsid w:val="00B966B6"/>
    <w:rsid w:val="00B97504"/>
    <w:rsid w:val="00BA44A9"/>
    <w:rsid w:val="00BA5EED"/>
    <w:rsid w:val="00BA6A85"/>
    <w:rsid w:val="00BB0F69"/>
    <w:rsid w:val="00BB23A8"/>
    <w:rsid w:val="00BB3B46"/>
    <w:rsid w:val="00BB562A"/>
    <w:rsid w:val="00BB7B24"/>
    <w:rsid w:val="00BC2C0E"/>
    <w:rsid w:val="00BC387B"/>
    <w:rsid w:val="00BD06A6"/>
    <w:rsid w:val="00BD0B9C"/>
    <w:rsid w:val="00BD1DA6"/>
    <w:rsid w:val="00BD3F81"/>
    <w:rsid w:val="00BD6C2E"/>
    <w:rsid w:val="00BD7AF9"/>
    <w:rsid w:val="00BE2708"/>
    <w:rsid w:val="00BE35C5"/>
    <w:rsid w:val="00BE440E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3BF1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263C"/>
    <w:rsid w:val="00C34695"/>
    <w:rsid w:val="00C356A5"/>
    <w:rsid w:val="00C3715D"/>
    <w:rsid w:val="00C411CD"/>
    <w:rsid w:val="00C431A9"/>
    <w:rsid w:val="00C46F77"/>
    <w:rsid w:val="00C50351"/>
    <w:rsid w:val="00C54AB3"/>
    <w:rsid w:val="00C5511B"/>
    <w:rsid w:val="00C6052E"/>
    <w:rsid w:val="00C627AC"/>
    <w:rsid w:val="00C6312E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4BA0"/>
    <w:rsid w:val="00CA5229"/>
    <w:rsid w:val="00CB0FC2"/>
    <w:rsid w:val="00CB24A0"/>
    <w:rsid w:val="00CB3009"/>
    <w:rsid w:val="00CB3900"/>
    <w:rsid w:val="00CB559C"/>
    <w:rsid w:val="00CC0271"/>
    <w:rsid w:val="00CC21D9"/>
    <w:rsid w:val="00CC21EC"/>
    <w:rsid w:val="00CC3AF7"/>
    <w:rsid w:val="00CC6C05"/>
    <w:rsid w:val="00CD042A"/>
    <w:rsid w:val="00CD2CD8"/>
    <w:rsid w:val="00CD39E9"/>
    <w:rsid w:val="00CD5F81"/>
    <w:rsid w:val="00CD61AD"/>
    <w:rsid w:val="00CD65A1"/>
    <w:rsid w:val="00CD72EA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C95"/>
    <w:rsid w:val="00D216D3"/>
    <w:rsid w:val="00D24721"/>
    <w:rsid w:val="00D2632A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76C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892"/>
    <w:rsid w:val="00DA6872"/>
    <w:rsid w:val="00DA7B90"/>
    <w:rsid w:val="00DA7C80"/>
    <w:rsid w:val="00DB30B1"/>
    <w:rsid w:val="00DB5D2F"/>
    <w:rsid w:val="00DB7CEA"/>
    <w:rsid w:val="00DC216C"/>
    <w:rsid w:val="00DC40E5"/>
    <w:rsid w:val="00DC4786"/>
    <w:rsid w:val="00DC502F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2B8A"/>
    <w:rsid w:val="00E141CC"/>
    <w:rsid w:val="00E16E18"/>
    <w:rsid w:val="00E17CB5"/>
    <w:rsid w:val="00E21230"/>
    <w:rsid w:val="00E212D1"/>
    <w:rsid w:val="00E21969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60EA"/>
    <w:rsid w:val="00E57984"/>
    <w:rsid w:val="00E62367"/>
    <w:rsid w:val="00E64B4A"/>
    <w:rsid w:val="00E67E4F"/>
    <w:rsid w:val="00E7123F"/>
    <w:rsid w:val="00E71A05"/>
    <w:rsid w:val="00E72130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637"/>
    <w:rsid w:val="00EB2B77"/>
    <w:rsid w:val="00EB32F0"/>
    <w:rsid w:val="00EB5764"/>
    <w:rsid w:val="00EB67DA"/>
    <w:rsid w:val="00EB711D"/>
    <w:rsid w:val="00EB7705"/>
    <w:rsid w:val="00EC064B"/>
    <w:rsid w:val="00EC1C32"/>
    <w:rsid w:val="00EC33AA"/>
    <w:rsid w:val="00EC48DE"/>
    <w:rsid w:val="00ED02EB"/>
    <w:rsid w:val="00ED377C"/>
    <w:rsid w:val="00ED7FFA"/>
    <w:rsid w:val="00EE089D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2BA6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64C"/>
    <w:rsid w:val="00F27A00"/>
    <w:rsid w:val="00F300AE"/>
    <w:rsid w:val="00F33E03"/>
    <w:rsid w:val="00F3553B"/>
    <w:rsid w:val="00F35F06"/>
    <w:rsid w:val="00F362B5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2070"/>
    <w:rsid w:val="00F62626"/>
    <w:rsid w:val="00F635E7"/>
    <w:rsid w:val="00F6413B"/>
    <w:rsid w:val="00F7039F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EED"/>
    <w:rsid w:val="00F903D4"/>
    <w:rsid w:val="00F9143F"/>
    <w:rsid w:val="00F91E5D"/>
    <w:rsid w:val="00F92E84"/>
    <w:rsid w:val="00F9346C"/>
    <w:rsid w:val="00F9421B"/>
    <w:rsid w:val="00F94375"/>
    <w:rsid w:val="00F9796B"/>
    <w:rsid w:val="00FA4857"/>
    <w:rsid w:val="00FA68E2"/>
    <w:rsid w:val="00FA6A98"/>
    <w:rsid w:val="00FA6B02"/>
    <w:rsid w:val="00FA715A"/>
    <w:rsid w:val="00FB0651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1872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D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AC3D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C3D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3D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3D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C3D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3DA5"/>
    <w:pPr>
      <w:outlineLvl w:val="5"/>
    </w:pPr>
  </w:style>
  <w:style w:type="paragraph" w:styleId="Heading7">
    <w:name w:val="heading 7"/>
    <w:basedOn w:val="H6"/>
    <w:next w:val="Normal"/>
    <w:qFormat/>
    <w:rsid w:val="00AC3DA5"/>
    <w:pPr>
      <w:outlineLvl w:val="6"/>
    </w:pPr>
  </w:style>
  <w:style w:type="paragraph" w:styleId="Heading8">
    <w:name w:val="heading 8"/>
    <w:basedOn w:val="Heading1"/>
    <w:next w:val="Normal"/>
    <w:qFormat/>
    <w:rsid w:val="00AC3D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3DA5"/>
    <w:pPr>
      <w:outlineLvl w:val="8"/>
    </w:pPr>
  </w:style>
  <w:style w:type="character" w:default="1" w:styleId="DefaultParagraphFont">
    <w:name w:val="Default Paragraph Font"/>
    <w:semiHidden/>
    <w:rsid w:val="00AC3D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3DA5"/>
  </w:style>
  <w:style w:type="paragraph" w:styleId="TOC8">
    <w:name w:val="toc 8"/>
    <w:basedOn w:val="TOC1"/>
    <w:rsid w:val="00AC3DA5"/>
    <w:pPr>
      <w:spacing w:before="180"/>
      <w:ind w:left="2693" w:hanging="2693"/>
    </w:pPr>
    <w:rPr>
      <w:b/>
    </w:rPr>
  </w:style>
  <w:style w:type="paragraph" w:styleId="TOC1">
    <w:name w:val="toc 1"/>
    <w:rsid w:val="00AC3D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AC3D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AC3DA5"/>
    <w:pPr>
      <w:ind w:left="1701" w:hanging="1701"/>
    </w:pPr>
  </w:style>
  <w:style w:type="paragraph" w:styleId="TOC4">
    <w:name w:val="toc 4"/>
    <w:basedOn w:val="TOC3"/>
    <w:rsid w:val="00AC3DA5"/>
    <w:pPr>
      <w:ind w:left="1418" w:hanging="1418"/>
    </w:pPr>
  </w:style>
  <w:style w:type="paragraph" w:styleId="TOC3">
    <w:name w:val="toc 3"/>
    <w:basedOn w:val="TOC2"/>
    <w:rsid w:val="00AC3DA5"/>
    <w:pPr>
      <w:ind w:left="1134" w:hanging="1134"/>
    </w:pPr>
  </w:style>
  <w:style w:type="paragraph" w:styleId="TOC2">
    <w:name w:val="toc 2"/>
    <w:basedOn w:val="TOC1"/>
    <w:rsid w:val="00AC3D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3DA5"/>
    <w:pPr>
      <w:ind w:left="284"/>
    </w:pPr>
  </w:style>
  <w:style w:type="paragraph" w:styleId="Index1">
    <w:name w:val="index 1"/>
    <w:basedOn w:val="Normal"/>
    <w:semiHidden/>
    <w:rsid w:val="00AC3DA5"/>
    <w:pPr>
      <w:keepLines/>
      <w:spacing w:after="0"/>
    </w:pPr>
  </w:style>
  <w:style w:type="paragraph" w:customStyle="1" w:styleId="ZH">
    <w:name w:val="ZH"/>
    <w:rsid w:val="00AC3D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AC3DA5"/>
    <w:pPr>
      <w:outlineLvl w:val="9"/>
    </w:pPr>
  </w:style>
  <w:style w:type="paragraph" w:styleId="ListNumber2">
    <w:name w:val="List Number 2"/>
    <w:basedOn w:val="ListNumber"/>
    <w:semiHidden/>
    <w:rsid w:val="00AC3DA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C3D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AC3D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3D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C3DA5"/>
    <w:rPr>
      <w:b/>
    </w:rPr>
  </w:style>
  <w:style w:type="paragraph" w:customStyle="1" w:styleId="TAC">
    <w:name w:val="TAC"/>
    <w:basedOn w:val="TAL"/>
    <w:rsid w:val="00AC3DA5"/>
    <w:pPr>
      <w:jc w:val="center"/>
    </w:pPr>
  </w:style>
  <w:style w:type="paragraph" w:customStyle="1" w:styleId="TF">
    <w:name w:val="TF"/>
    <w:basedOn w:val="TH"/>
    <w:link w:val="TFChar"/>
    <w:rsid w:val="00AC3D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C3DA5"/>
    <w:pPr>
      <w:keepLines/>
      <w:ind w:left="1135" w:hanging="851"/>
    </w:pPr>
  </w:style>
  <w:style w:type="paragraph" w:styleId="TOC9">
    <w:name w:val="toc 9"/>
    <w:basedOn w:val="TOC8"/>
    <w:rsid w:val="00AC3DA5"/>
    <w:pPr>
      <w:ind w:left="1418" w:hanging="1418"/>
    </w:pPr>
  </w:style>
  <w:style w:type="paragraph" w:customStyle="1" w:styleId="EX">
    <w:name w:val="EX"/>
    <w:basedOn w:val="Normal"/>
    <w:link w:val="EXChar"/>
    <w:rsid w:val="00AC3DA5"/>
    <w:pPr>
      <w:keepLines/>
      <w:ind w:left="1702" w:hanging="1418"/>
    </w:pPr>
  </w:style>
  <w:style w:type="paragraph" w:customStyle="1" w:styleId="FP">
    <w:name w:val="FP"/>
    <w:basedOn w:val="Normal"/>
    <w:rsid w:val="00AC3DA5"/>
    <w:pPr>
      <w:spacing w:after="0"/>
    </w:pPr>
  </w:style>
  <w:style w:type="paragraph" w:customStyle="1" w:styleId="LD">
    <w:name w:val="LD"/>
    <w:rsid w:val="00AC3D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AC3DA5"/>
    <w:pPr>
      <w:spacing w:after="0"/>
    </w:pPr>
  </w:style>
  <w:style w:type="paragraph" w:customStyle="1" w:styleId="EW">
    <w:name w:val="EW"/>
    <w:basedOn w:val="EX"/>
    <w:rsid w:val="00AC3DA5"/>
    <w:pPr>
      <w:spacing w:after="0"/>
    </w:pPr>
  </w:style>
  <w:style w:type="paragraph" w:styleId="TOC6">
    <w:name w:val="toc 6"/>
    <w:basedOn w:val="TOC5"/>
    <w:next w:val="Normal"/>
    <w:rsid w:val="00AC3DA5"/>
    <w:pPr>
      <w:ind w:left="1985" w:hanging="1985"/>
    </w:pPr>
  </w:style>
  <w:style w:type="paragraph" w:styleId="TOC7">
    <w:name w:val="toc 7"/>
    <w:basedOn w:val="TOC6"/>
    <w:next w:val="Normal"/>
    <w:rsid w:val="00AC3DA5"/>
    <w:pPr>
      <w:ind w:left="2268" w:hanging="2268"/>
    </w:pPr>
  </w:style>
  <w:style w:type="paragraph" w:styleId="ListBullet2">
    <w:name w:val="List Bullet 2"/>
    <w:basedOn w:val="ListBullet"/>
    <w:semiHidden/>
    <w:rsid w:val="00AC3DA5"/>
    <w:pPr>
      <w:ind w:left="851"/>
    </w:pPr>
  </w:style>
  <w:style w:type="paragraph" w:styleId="ListBullet3">
    <w:name w:val="List Bullet 3"/>
    <w:basedOn w:val="ListBullet2"/>
    <w:semiHidden/>
    <w:rsid w:val="00AC3DA5"/>
    <w:pPr>
      <w:ind w:left="1135"/>
    </w:pPr>
  </w:style>
  <w:style w:type="paragraph" w:styleId="ListNumber">
    <w:name w:val="List Number"/>
    <w:basedOn w:val="List"/>
    <w:semiHidden/>
    <w:rsid w:val="00AC3DA5"/>
  </w:style>
  <w:style w:type="paragraph" w:customStyle="1" w:styleId="EQ">
    <w:name w:val="EQ"/>
    <w:basedOn w:val="Normal"/>
    <w:next w:val="Normal"/>
    <w:rsid w:val="00AC3D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C3D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3D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C3D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AC3DA5"/>
    <w:pPr>
      <w:jc w:val="right"/>
    </w:pPr>
  </w:style>
  <w:style w:type="paragraph" w:customStyle="1" w:styleId="H6">
    <w:name w:val="H6"/>
    <w:basedOn w:val="Heading5"/>
    <w:next w:val="Normal"/>
    <w:rsid w:val="00AC3D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C3DA5"/>
    <w:pPr>
      <w:ind w:left="851" w:hanging="851"/>
    </w:pPr>
  </w:style>
  <w:style w:type="paragraph" w:customStyle="1" w:styleId="TAL">
    <w:name w:val="TAL"/>
    <w:basedOn w:val="Normal"/>
    <w:link w:val="TALChar"/>
    <w:rsid w:val="00AC3D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3D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AC3D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AC3D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AC3D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AC3DA5"/>
    <w:pPr>
      <w:framePr w:wrap="notBeside" w:y="16161"/>
    </w:pPr>
  </w:style>
  <w:style w:type="character" w:customStyle="1" w:styleId="ZGSM">
    <w:name w:val="ZGSM"/>
    <w:rsid w:val="00AC3DA5"/>
  </w:style>
  <w:style w:type="paragraph" w:styleId="List2">
    <w:name w:val="List 2"/>
    <w:basedOn w:val="List"/>
    <w:semiHidden/>
    <w:rsid w:val="00AC3DA5"/>
    <w:pPr>
      <w:ind w:left="851"/>
    </w:pPr>
  </w:style>
  <w:style w:type="paragraph" w:customStyle="1" w:styleId="ZG">
    <w:name w:val="ZG"/>
    <w:rsid w:val="00AC3D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AC3DA5"/>
    <w:pPr>
      <w:ind w:left="1135"/>
    </w:pPr>
  </w:style>
  <w:style w:type="paragraph" w:styleId="List4">
    <w:name w:val="List 4"/>
    <w:basedOn w:val="List3"/>
    <w:semiHidden/>
    <w:rsid w:val="00AC3DA5"/>
    <w:pPr>
      <w:ind w:left="1418"/>
    </w:pPr>
  </w:style>
  <w:style w:type="paragraph" w:styleId="List5">
    <w:name w:val="List 5"/>
    <w:basedOn w:val="List4"/>
    <w:semiHidden/>
    <w:rsid w:val="00AC3D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3DA5"/>
    <w:rPr>
      <w:color w:val="FF0000"/>
    </w:rPr>
  </w:style>
  <w:style w:type="paragraph" w:styleId="List">
    <w:name w:val="List"/>
    <w:basedOn w:val="Normal"/>
    <w:semiHidden/>
    <w:rsid w:val="00AC3DA5"/>
    <w:pPr>
      <w:ind w:left="568" w:hanging="284"/>
    </w:pPr>
  </w:style>
  <w:style w:type="paragraph" w:styleId="ListBullet">
    <w:name w:val="List Bullet"/>
    <w:basedOn w:val="List"/>
    <w:semiHidden/>
    <w:rsid w:val="00AC3DA5"/>
  </w:style>
  <w:style w:type="paragraph" w:styleId="ListBullet4">
    <w:name w:val="List Bullet 4"/>
    <w:basedOn w:val="ListBullet3"/>
    <w:semiHidden/>
    <w:rsid w:val="00AC3DA5"/>
    <w:pPr>
      <w:ind w:left="1418"/>
    </w:pPr>
  </w:style>
  <w:style w:type="paragraph" w:styleId="ListBullet5">
    <w:name w:val="List Bullet 5"/>
    <w:basedOn w:val="ListBullet4"/>
    <w:semiHidden/>
    <w:rsid w:val="00AC3DA5"/>
    <w:pPr>
      <w:ind w:left="1702"/>
    </w:pPr>
  </w:style>
  <w:style w:type="paragraph" w:customStyle="1" w:styleId="B1">
    <w:name w:val="B1"/>
    <w:basedOn w:val="List"/>
    <w:link w:val="B1Char"/>
    <w:rsid w:val="00AC3DA5"/>
  </w:style>
  <w:style w:type="paragraph" w:customStyle="1" w:styleId="B2">
    <w:name w:val="B2"/>
    <w:basedOn w:val="List2"/>
    <w:link w:val="B2Char"/>
    <w:rsid w:val="00AC3DA5"/>
  </w:style>
  <w:style w:type="paragraph" w:customStyle="1" w:styleId="B3">
    <w:name w:val="B3"/>
    <w:basedOn w:val="List3"/>
    <w:link w:val="B3Car"/>
    <w:rsid w:val="00AC3DA5"/>
  </w:style>
  <w:style w:type="paragraph" w:customStyle="1" w:styleId="B4">
    <w:name w:val="B4"/>
    <w:basedOn w:val="List4"/>
    <w:rsid w:val="00AC3DA5"/>
  </w:style>
  <w:style w:type="paragraph" w:customStyle="1" w:styleId="B5">
    <w:name w:val="B5"/>
    <w:basedOn w:val="List5"/>
    <w:rsid w:val="00AC3DA5"/>
  </w:style>
  <w:style w:type="paragraph" w:styleId="Footer">
    <w:name w:val="footer"/>
    <w:basedOn w:val="Header"/>
    <w:link w:val="FooterChar"/>
    <w:rsid w:val="00AC3DA5"/>
    <w:pPr>
      <w:jc w:val="center"/>
    </w:pPr>
    <w:rPr>
      <w:i/>
    </w:rPr>
  </w:style>
  <w:style w:type="paragraph" w:customStyle="1" w:styleId="ZTD">
    <w:name w:val="ZTD"/>
    <w:basedOn w:val="ZB"/>
    <w:rsid w:val="00AC3D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B3B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1031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Nokia_0505</cp:lastModifiedBy>
  <cp:revision>153</cp:revision>
  <cp:lastPrinted>1899-12-31T18:30:00Z</cp:lastPrinted>
  <dcterms:created xsi:type="dcterms:W3CDTF">2020-09-16T09:21:00Z</dcterms:created>
  <dcterms:modified xsi:type="dcterms:W3CDTF">2021-05-10T07:24:00Z</dcterms:modified>
</cp:coreProperties>
</file>